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24B6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ascii="Arial" w:hAnsi="Arial"/>
          <w:b/>
          <w:i/>
          <w:sz w:val="28"/>
        </w:rPr>
        <w:tab/>
      </w:r>
      <w:bookmarkStart w:id="15" w:name="_GoBack"/>
      <w:r>
        <w:rPr>
          <w:rFonts w:ascii="Arial" w:hAnsi="Arial"/>
          <w:b/>
          <w:sz w:val="24"/>
          <w:lang w:val="en-US" w:eastAsia="en-US"/>
        </w:rPr>
        <w:fldChar w:fldCharType="begin"/>
      </w:r>
      <w:r>
        <w:rPr>
          <w:rFonts w:ascii="Arial" w:hAnsi="Arial"/>
          <w:b/>
          <w:sz w:val="24"/>
          <w:lang w:val="en-US" w:eastAsia="en-US"/>
        </w:rPr>
        <w:instrText xml:space="preserve"> HYPERLINK "Inbox\\R3-244801.zip" </w:instrText>
      </w:r>
      <w:r>
        <w:rPr>
          <w:rFonts w:ascii="Arial" w:hAnsi="Arial"/>
          <w:b/>
          <w:sz w:val="24"/>
          <w:lang w:val="en-US" w:eastAsia="en-US"/>
        </w:rPr>
        <w:fldChar w:fldCharType="separate"/>
      </w:r>
      <w:r>
        <w:rPr>
          <w:rFonts w:ascii="Arial" w:hAnsi="Arial"/>
          <w:b/>
          <w:sz w:val="24"/>
          <w:lang w:val="en-US" w:eastAsia="en-US"/>
        </w:rPr>
        <w:t>R3-244801</w:t>
      </w:r>
      <w:r>
        <w:rPr>
          <w:rFonts w:ascii="Arial" w:hAnsi="Arial"/>
          <w:b/>
          <w:sz w:val="24"/>
          <w:lang w:val="en-US" w:eastAsia="en-US"/>
        </w:rPr>
        <w:fldChar w:fldCharType="end"/>
      </w:r>
      <w:bookmarkEnd w:id="15"/>
    </w:p>
    <w:p w14:paraId="1B524B61"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Maastricht, Netherlands, 19-23 Aug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B524B63"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B524B62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1B524B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B524B64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B524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B524B66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1B524B68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524B69"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1B524B6A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24B6B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04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14:paraId="1B524B6C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24B6D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1B524B6E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524B6F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B524B70">
            <w:pPr>
              <w:pStyle w:val="94"/>
              <w:spacing w:after="0"/>
            </w:pPr>
          </w:p>
        </w:tc>
      </w:tr>
      <w:tr w14:paraId="1B524B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B524B72">
            <w:pPr>
              <w:pStyle w:val="94"/>
              <w:spacing w:after="0"/>
            </w:pPr>
          </w:p>
        </w:tc>
      </w:tr>
      <w:tr w14:paraId="1B524B75"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B524B74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B524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B524B76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1B524B78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B524B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1B524B79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B524B7A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B524B7B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1B524B7C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B524B7D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1B524B7E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B524B7F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B524B80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B524B81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524B83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B524B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B524B84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B524B86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524B87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on mobile IAB-node authorization</w:t>
            </w:r>
          </w:p>
        </w:tc>
      </w:tr>
      <w:tr w14:paraId="1B524B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524B89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B524B8A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1B524B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B524B8C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524B8D">
            <w:pPr>
              <w:pStyle w:val="9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Lenovo, Xiaomi, Samsung</w:t>
            </w:r>
          </w:p>
        </w:tc>
      </w:tr>
      <w:tr w14:paraId="1B524B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B524B8F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B524B90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1B524B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524B92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B524B9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B524B95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524B96">
            <w:pPr>
              <w:pStyle w:val="94"/>
              <w:spacing w:after="0"/>
              <w:ind w:left="100"/>
            </w:pPr>
            <w:r>
              <w:rPr>
                <w:rFonts w:hint="eastAsia"/>
                <w:lang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B524B97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B524B98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B524B99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1B524B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524B9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524B9C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524B9D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24B9E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B524B9F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B524BA1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524BA2">
            <w:pPr>
              <w:pStyle w:val="94"/>
              <w:spacing w:after="0"/>
              <w:ind w:right="-609"/>
              <w:rPr>
                <w:rFonts w:eastAsia="宋体"/>
                <w:b/>
                <w:lang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524BA3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B524BA4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B524BA5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1B524B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B524BA7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B524BA8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524BA9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B524BAA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B524B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B524BAC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524BAD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B524BAF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524BB0">
            <w:pPr>
              <w:numPr>
                <w:ilvl w:val="0"/>
                <w:numId w:val="2"/>
              </w:numPr>
            </w:pPr>
            <w:r>
              <w:rPr>
                <w:rFonts w:hint="eastAsia"/>
                <w:lang w:val="en-US" w:eastAsia="zh-CN"/>
              </w:rPr>
              <w:t xml:space="preserve">it is specified that </w:t>
            </w:r>
            <w:r>
              <w:rPr>
                <w:lang w:val="en-US" w:eastAsia="zh-CN"/>
              </w:rPr>
              <w:t>“</w:t>
            </w:r>
            <w:r>
              <w:t>During the mobile IAB-MT migration procedure and the mobile IAB-node RLF recovery procedure, the target/new RRC</w:t>
            </w:r>
            <w:r>
              <w:rPr>
                <w:rFonts w:hint="eastAsia"/>
                <w:lang w:eastAsia="zh-CN"/>
              </w:rPr>
              <w:t>-</w:t>
            </w:r>
            <w:r>
              <w:t>terminating IAB-donor-</w:t>
            </w:r>
            <w:r>
              <w:rPr>
                <w:rFonts w:hint="eastAsia"/>
                <w:lang w:eastAsia="zh-CN"/>
              </w:rPr>
              <w:t>CU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receives</w:t>
            </w:r>
            <w:r>
              <w:rPr>
                <w:lang w:eastAsia="zh-CN"/>
              </w:rPr>
              <w:t xml:space="preserve"> the authorization status of the mobile IAB-node from the source/initial RRC-terminating IAB-donor-CU as well as from the 5GC during P</w:t>
            </w:r>
            <w:r>
              <w:rPr>
                <w:rFonts w:hint="eastAsia"/>
                <w:lang w:eastAsia="zh-CN"/>
              </w:rPr>
              <w:t>ath</w:t>
            </w:r>
            <w:r>
              <w:rPr>
                <w:lang w:eastAsia="zh-CN"/>
              </w:rPr>
              <w:t xml:space="preserve"> S</w:t>
            </w:r>
            <w:r>
              <w:rPr>
                <w:rFonts w:hint="eastAsia"/>
                <w:lang w:eastAsia="zh-CN"/>
              </w:rPr>
              <w:t>witch</w:t>
            </w:r>
            <w:r>
              <w:rPr>
                <w:lang w:eastAsia="zh-CN"/>
              </w:rPr>
              <w:t xml:space="preserve"> Request procedure.</w:t>
            </w:r>
            <w:r>
              <w:t xml:space="preserve"> 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As we know, the </w:t>
            </w:r>
            <w:r>
              <w:t>mobile IAB-MT migration procedur</w:t>
            </w:r>
            <w:r>
              <w:rPr>
                <w:rFonts w:hint="eastAsia"/>
                <w:lang w:val="en-US" w:eastAsia="zh-CN"/>
              </w:rPr>
              <w:t xml:space="preserve">e comprises </w:t>
            </w:r>
            <w:r>
              <w:t>mobile IAB-MT migration</w:t>
            </w:r>
            <w:r>
              <w:rPr>
                <w:rFonts w:hint="eastAsia"/>
                <w:lang w:val="en-US" w:eastAsia="zh-CN"/>
              </w:rPr>
              <w:t xml:space="preserve"> via NG handover and </w:t>
            </w:r>
            <w:r>
              <w:t>mobile IAB-MT migration</w:t>
            </w:r>
            <w:r>
              <w:rPr>
                <w:rFonts w:hint="eastAsia"/>
                <w:lang w:val="en-US" w:eastAsia="zh-CN"/>
              </w:rPr>
              <w:t xml:space="preserve"> via Xn handover as captured in clause </w:t>
            </w:r>
            <w:r>
              <w:t>8.23.1</w:t>
            </w:r>
            <w:r>
              <w:rPr>
                <w:rFonts w:hint="eastAsia"/>
                <w:lang w:val="en-US" w:eastAsia="zh-CN"/>
              </w:rPr>
              <w:t xml:space="preserve"> and clause </w:t>
            </w:r>
            <w:r>
              <w:t>8.23.</w:t>
            </w:r>
            <w:r>
              <w:rPr>
                <w:rFonts w:hint="eastAsia"/>
                <w:lang w:val="en-US" w:eastAsia="zh-CN"/>
              </w:rPr>
              <w:t xml:space="preserve">2 respectively. So the above sentence is incorrect since it only applies to the </w:t>
            </w:r>
            <w:r>
              <w:t>mobile IAB-MT migration</w:t>
            </w:r>
            <w:r>
              <w:rPr>
                <w:rFonts w:hint="eastAsia"/>
                <w:lang w:val="en-US" w:eastAsia="zh-CN"/>
              </w:rPr>
              <w:t xml:space="preserve"> via Xn handover case. </w:t>
            </w:r>
          </w:p>
          <w:p w14:paraId="1B524BB1">
            <w:pPr>
              <w:numPr>
                <w:ilvl w:val="0"/>
                <w:numId w:val="2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lang w:val="en-US" w:eastAsia="zh-CN"/>
              </w:rPr>
              <w:t>For</w:t>
            </w:r>
            <w: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mobile </w:t>
            </w:r>
            <w:r>
              <w:t>IAB-node</w:t>
            </w:r>
            <w:r>
              <w:rPr>
                <w:lang w:val="en-US" w:eastAsia="zh-CN"/>
              </w:rPr>
              <w:t xml:space="preserve">, the IAB donor-CU receives the authorizations from 5GC or from another IAB donor CU, when the authorization status </w:t>
            </w:r>
            <w:r>
              <w:t xml:space="preserve">is </w:t>
            </w:r>
            <w:r>
              <w:rPr>
                <w:rFonts w:eastAsia="宋体"/>
                <w:lang w:val="en-US" w:eastAsia="zh-CN"/>
              </w:rPr>
              <w:t xml:space="preserve">received for the first time and </w:t>
            </w:r>
            <w:r>
              <w:t>“not authorized”, the IAB-donor-CU neither establishes the backhaul resources nor allocates any BAP address, TNL address or default BAP configuration for this</w:t>
            </w:r>
            <w:r>
              <w:rPr>
                <w:rFonts w:hint="eastAsia" w:eastAsia="宋体"/>
                <w:lang w:val="en-US" w:eastAsia="zh-CN"/>
              </w:rPr>
              <w:t xml:space="preserve"> mobile </w:t>
            </w:r>
            <w:r>
              <w:t xml:space="preserve">IAB-node. </w:t>
            </w:r>
            <w:r>
              <w:rPr>
                <w:lang w:val="en-US" w:eastAsia="zh-CN"/>
              </w:rPr>
              <w:t xml:space="preserve">However, when the authorization status is not received for the first time, different action shall be taken, e.g. </w:t>
            </w:r>
            <w:r>
              <w:t xml:space="preserve">the IAB-donor-CU attempts to hand over the UEs served by the </w:t>
            </w:r>
            <w:r>
              <w:rPr>
                <w:rFonts w:hint="eastAsia" w:eastAsia="宋体"/>
                <w:lang w:val="en-US" w:eastAsia="zh-CN"/>
              </w:rPr>
              <w:t xml:space="preserve">mobile </w:t>
            </w:r>
            <w:r>
              <w:t xml:space="preserve">IAB-node to other cell(s), releases the F1 interface towards the </w:t>
            </w:r>
            <w:r>
              <w:rPr>
                <w:rFonts w:hint="eastAsia" w:eastAsia="宋体"/>
                <w:lang w:val="en-US" w:eastAsia="zh-CN"/>
              </w:rPr>
              <w:t xml:space="preserve">mobile </w:t>
            </w:r>
            <w:r>
              <w:t xml:space="preserve">IAB-DU, and releases all backhaul resources (including the BAP address, TNL address and default BAP configuration) for this </w:t>
            </w:r>
            <w:r>
              <w:rPr>
                <w:rFonts w:hint="eastAsia" w:eastAsia="宋体"/>
                <w:lang w:val="en-US" w:eastAsia="zh-CN"/>
              </w:rPr>
              <w:t xml:space="preserve">mobile </w:t>
            </w:r>
            <w:r>
              <w:t xml:space="preserve">IAB-node. </w:t>
            </w:r>
            <w:r>
              <w:rPr>
                <w:lang w:val="en-US" w:eastAsia="zh-CN"/>
              </w:rPr>
              <w:t xml:space="preserve">As we can see, different actions are taken by the IAB donor CU for the two cases. However, the two cases when the authorization status </w:t>
            </w:r>
            <w:r>
              <w:t xml:space="preserve">is </w:t>
            </w:r>
            <w:r>
              <w:rPr>
                <w:rFonts w:eastAsia="宋体"/>
                <w:lang w:val="en-US" w:eastAsia="zh-CN"/>
              </w:rPr>
              <w:t>received</w:t>
            </w:r>
            <w:r>
              <w:rPr>
                <w:lang w:val="en-US" w:eastAsia="zh-CN"/>
              </w:rPr>
              <w:t xml:space="preserve"> are not distinguished in the current description in 38.401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B524B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524BB3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524BB4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B524B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B6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B524BB7">
            <w:pPr>
              <w:pStyle w:val="28"/>
              <w:numPr>
                <w:ilvl w:val="0"/>
                <w:numId w:val="3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 via Xn handover 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clarify that during the mobile IAB-MT migration via Xn handover procedure, the target/new RRC-terminating IAB-donor-CU receives the authorization status of the mobile IAB-node from the source/initial RRC-terminating IAB-donor-CU as well as from the 5GC during Path Switch Request procedure. </w:t>
            </w:r>
          </w:p>
          <w:p w14:paraId="1B524BB8">
            <w:pPr>
              <w:pStyle w:val="28"/>
              <w:numPr>
                <w:ilvl w:val="0"/>
                <w:numId w:val="3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that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if </w:t>
            </w:r>
            <w:r>
              <w:t xml:space="preserve">the authorization status is </w:t>
            </w:r>
            <w:r>
              <w:rPr>
                <w:rFonts w:hint="eastAsia"/>
                <w:lang w:val="en-US" w:eastAsia="zh-CN"/>
              </w:rPr>
              <w:t>received for the first time and</w:t>
            </w:r>
            <w:r>
              <w:rPr>
                <w:lang w:val="en-US" w:eastAsia="zh-CN"/>
              </w:rPr>
              <w:t xml:space="preserve"> the status 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“not authorized”, the IAB-donor-CU neither establishes the backhaul resources nor allocates any BAP address, TNL address or default BAP configuration for this </w:t>
            </w:r>
            <w:r>
              <w:rPr>
                <w:rFonts w:hint="eastAsia" w:eastAsia="宋体"/>
                <w:lang w:val="en-US" w:eastAsia="zh-CN"/>
              </w:rPr>
              <w:t xml:space="preserve">mobile </w:t>
            </w:r>
            <w:r>
              <w:t>IAB-node.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  <w:p w14:paraId="1B524BB9"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</w:p>
          <w:p w14:paraId="1B524BBA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B524BBB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1B524BBC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1B524BBD"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impact on the functional point of view, the impact can be considered isolated because it only impacts the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obile IAB-node authorization</w:t>
            </w:r>
            <w:r>
              <w:rPr>
                <w:rFonts w:cs="Arial"/>
              </w:rPr>
              <w:t>.</w:t>
            </w:r>
          </w:p>
        </w:tc>
      </w:tr>
      <w:tr w14:paraId="1B524B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524BBF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524BC0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1B524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524BC2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C3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stage 2 description of mobile IAB node authorization is incorrect and incomplete. </w:t>
            </w:r>
          </w:p>
        </w:tc>
      </w:tr>
      <w:tr w14:paraId="1B524B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B524BC5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24BC6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B524B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B524BC8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524BC9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8.9.14</w:t>
            </w:r>
          </w:p>
        </w:tc>
      </w:tr>
      <w:tr w14:paraId="1B524B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524BC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524BCC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524B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CE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524BCF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B524BD0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524BD1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B524BD2">
            <w:pPr>
              <w:pStyle w:val="94"/>
              <w:spacing w:after="0"/>
              <w:ind w:left="99"/>
            </w:pPr>
          </w:p>
        </w:tc>
      </w:tr>
      <w:tr w14:paraId="1B524B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D4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524BD5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D6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524BD7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524BD8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1B52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DA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524BDB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DC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524BDD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524BDE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B524B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524BE0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B524BE1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E2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B524BE3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524BE4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B524B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524BE6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524BE7">
            <w:pPr>
              <w:pStyle w:val="94"/>
              <w:spacing w:after="0"/>
            </w:pPr>
          </w:p>
        </w:tc>
      </w:tr>
      <w:tr w14:paraId="1B524B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524BE9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EA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1B524BEC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1B524B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524BED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524BEF"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Rev 1:Keep the first two changes and remove other changes based on discussion at the RAN3#125 meeting.</w:t>
            </w:r>
          </w:p>
          <w:p w14:paraId="2395E0E8"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Rev 2: Keep the first change </w:t>
            </w:r>
            <w:r>
              <w:rPr>
                <w:rFonts w:ascii="Arial" w:hAnsi="Arial" w:eastAsia="宋体" w:cs="Arial"/>
                <w:lang w:val="en-US" w:eastAsia="zh-CN"/>
              </w:rPr>
              <w:t>based on discussion at the RAN3#125 meeting.</w:t>
            </w:r>
          </w:p>
        </w:tc>
      </w:tr>
    </w:tbl>
    <w:p w14:paraId="56626754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1B524BF2">
      <w:pPr>
        <w:jc w:val="center"/>
        <w:rPr>
          <w:highlight w:val="yellow"/>
        </w:rPr>
      </w:pPr>
      <w:bookmarkStart w:id="3" w:name="_Toc46488688"/>
      <w:bookmarkStart w:id="4" w:name="_Toc100877284"/>
      <w:bookmarkStart w:id="5" w:name="_Toc98868180"/>
      <w:bookmarkStart w:id="6" w:name="_Toc98868183"/>
      <w:bookmarkStart w:id="7" w:name="_Toc52574109"/>
      <w:bookmarkStart w:id="8" w:name="_Toc52574195"/>
      <w:r>
        <w:rPr>
          <w:highlight w:val="yellow"/>
        </w:rPr>
        <w:t>-------------------------------------------Start of change-------------------------------------------</w:t>
      </w:r>
      <w:bookmarkStart w:id="9" w:name="_Toc105511303"/>
      <w:bookmarkStart w:id="10" w:name="_Toc106110375"/>
      <w:bookmarkStart w:id="11" w:name="_Toc99038909"/>
      <w:bookmarkStart w:id="12" w:name="_Toc105927835"/>
      <w:bookmarkStart w:id="13" w:name="_Toc9973117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B524BF3">
      <w:pPr>
        <w:pStyle w:val="4"/>
      </w:pPr>
      <w:bookmarkStart w:id="14" w:name="_Toc170728571"/>
      <w:r>
        <w:t>8.9.14</w:t>
      </w:r>
      <w:r>
        <w:tab/>
      </w:r>
      <w:r>
        <w:t>Mobile IAB-node authorization</w:t>
      </w:r>
      <w:bookmarkEnd w:id="14"/>
    </w:p>
    <w:p w14:paraId="2CEE31B7">
      <w:r>
        <w:t xml:space="preserve">During the mobile IAB-node integration procedure or mobile IAB-MT migration via NG handover, the RRC-terminating IAB-donor-CU receives the authorization status of the mobile IAB-node from the 5GC. During the mobile IAB-MT migration </w:t>
      </w:r>
      <w:ins w:id="0" w:author="ZTE" w:date="2024-08-01T15:22:00Z">
        <w:r>
          <w:rPr>
            <w:rFonts w:hint="eastAsia" w:eastAsia="宋体"/>
            <w:lang w:val="en-US" w:eastAsia="zh-CN"/>
          </w:rPr>
          <w:t>via Xn handover</w:t>
        </w:r>
      </w:ins>
      <w:r>
        <w:rPr>
          <w:rFonts w:hint="eastAsia" w:eastAsia="宋体"/>
          <w:lang w:val="en-US" w:eastAsia="zh-CN"/>
        </w:rPr>
        <w:t xml:space="preserve"> </w:t>
      </w:r>
      <w:r>
        <w:t>procedure and the mobile IAB-node RLF recovery procedure, the target/new RRC</w:t>
      </w:r>
      <w:r>
        <w:rPr>
          <w:rFonts w:hint="eastAsia"/>
          <w:lang w:eastAsia="zh-CN"/>
        </w:rPr>
        <w:t>-</w:t>
      </w:r>
      <w:r>
        <w:t>terminating IAB-donor-</w:t>
      </w:r>
      <w:r>
        <w:rPr>
          <w:rFonts w:hint="eastAsia"/>
          <w:lang w:eastAsia="zh-CN"/>
        </w:rPr>
        <w:t>CU</w:t>
      </w:r>
      <w:r>
        <w:t xml:space="preserve"> </w:t>
      </w:r>
      <w:r>
        <w:rPr>
          <w:rFonts w:hint="eastAsia"/>
          <w:lang w:eastAsia="zh-CN"/>
        </w:rPr>
        <w:t>receives</w:t>
      </w:r>
      <w:r>
        <w:rPr>
          <w:lang w:eastAsia="zh-CN"/>
        </w:rPr>
        <w:t xml:space="preserve"> the authorization status of the mobile IAB-node from the source/initial RRC-terminating IAB-donor-CU as well as from the 5GC during P</w:t>
      </w:r>
      <w:r>
        <w:rPr>
          <w:rFonts w:hint="eastAsia"/>
          <w:lang w:eastAsia="zh-CN"/>
        </w:rPr>
        <w:t>ath</w:t>
      </w:r>
      <w:r>
        <w:rPr>
          <w:lang w:eastAsia="zh-CN"/>
        </w:rPr>
        <w:t xml:space="preserve"> S</w:t>
      </w:r>
      <w:r>
        <w:rPr>
          <w:rFonts w:hint="eastAsia"/>
          <w:lang w:eastAsia="zh-CN"/>
        </w:rPr>
        <w:t>witch</w:t>
      </w:r>
      <w:r>
        <w:rPr>
          <w:lang w:eastAsia="zh-CN"/>
        </w:rPr>
        <w:t xml:space="preserve"> Request procedure.</w:t>
      </w:r>
      <w:r>
        <w:t xml:space="preserve"> If the authorization status is “not authorized”, the RRC-terminating IAB-donor-CU does not establish any backhaul resources. Additionally, the RRC</w:t>
      </w:r>
      <w:r>
        <w:rPr>
          <w:lang w:val="en-US"/>
        </w:rPr>
        <w:t xml:space="preserve">-terminating IAB-donor-CU does not </w:t>
      </w:r>
      <w:r>
        <w:t>allocate any BAP address, TNL address</w:t>
      </w:r>
      <w:r>
        <w:rPr>
          <w:lang w:eastAsia="zh-CN"/>
        </w:rPr>
        <w:t>(</w:t>
      </w:r>
      <w:r>
        <w:t>es) or default BAP configuration for this mobile IAB-node. If the authorization status for the mobile IAB-node changes, the 5GC sends an updated authorization status to the RRC-terminating IAB-donor-CU.</w:t>
      </w:r>
    </w:p>
    <w:p w14:paraId="1B524BFB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 w14:paraId="1B524BFC"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24C10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24C0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24C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B524C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65AB07"/>
    <w:multiLevelType w:val="singleLevel"/>
    <w:tmpl w:val="9565AB0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4BEAD6C"/>
    <w:multiLevelType w:val="singleLevel"/>
    <w:tmpl w:val="B4BEAD6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33B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19D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04E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847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035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CF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B1B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AE5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4E91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09F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1FC7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DAC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4CA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739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2E8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4EF7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0E2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A7AF6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6E1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A9E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463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D9B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2E84657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353D97"/>
    <w:rsid w:val="074066C6"/>
    <w:rsid w:val="07C41D1C"/>
    <w:rsid w:val="07E56078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0F1B67D9"/>
    <w:rsid w:val="0FCC137B"/>
    <w:rsid w:val="1008458B"/>
    <w:rsid w:val="10987442"/>
    <w:rsid w:val="10DC5DED"/>
    <w:rsid w:val="10EE49BE"/>
    <w:rsid w:val="11386DA7"/>
    <w:rsid w:val="119E5724"/>
    <w:rsid w:val="11FA3445"/>
    <w:rsid w:val="121E29B4"/>
    <w:rsid w:val="123E0ED3"/>
    <w:rsid w:val="128D71FE"/>
    <w:rsid w:val="129C1CED"/>
    <w:rsid w:val="12C9793F"/>
    <w:rsid w:val="13065305"/>
    <w:rsid w:val="13327E47"/>
    <w:rsid w:val="134B6810"/>
    <w:rsid w:val="13A46D04"/>
    <w:rsid w:val="13FF7F7C"/>
    <w:rsid w:val="143720FA"/>
    <w:rsid w:val="14482899"/>
    <w:rsid w:val="147867F8"/>
    <w:rsid w:val="147E388F"/>
    <w:rsid w:val="15426C85"/>
    <w:rsid w:val="15E00F73"/>
    <w:rsid w:val="15FC1AEC"/>
    <w:rsid w:val="1714051E"/>
    <w:rsid w:val="176F2837"/>
    <w:rsid w:val="177D1767"/>
    <w:rsid w:val="17EE43B4"/>
    <w:rsid w:val="182C16C1"/>
    <w:rsid w:val="183D0898"/>
    <w:rsid w:val="187A0AC4"/>
    <w:rsid w:val="18A13B67"/>
    <w:rsid w:val="19A46354"/>
    <w:rsid w:val="19D020CC"/>
    <w:rsid w:val="19D15F15"/>
    <w:rsid w:val="1A0F6B79"/>
    <w:rsid w:val="1A264207"/>
    <w:rsid w:val="1A332095"/>
    <w:rsid w:val="1A5B17D4"/>
    <w:rsid w:val="1A7E6A37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896A53"/>
    <w:rsid w:val="1C9A088B"/>
    <w:rsid w:val="1CAD5AFE"/>
    <w:rsid w:val="1D522645"/>
    <w:rsid w:val="1D5860F0"/>
    <w:rsid w:val="1E142AB0"/>
    <w:rsid w:val="1E303A22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F1F617A"/>
    <w:rsid w:val="2FDA08E6"/>
    <w:rsid w:val="2FF25CAF"/>
    <w:rsid w:val="305E3588"/>
    <w:rsid w:val="308710B8"/>
    <w:rsid w:val="3097042C"/>
    <w:rsid w:val="30A10916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125B4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770C4C"/>
    <w:rsid w:val="3B1757C6"/>
    <w:rsid w:val="3BA12B5C"/>
    <w:rsid w:val="3BBD597A"/>
    <w:rsid w:val="3BD356E5"/>
    <w:rsid w:val="3BD87B89"/>
    <w:rsid w:val="3BE4161E"/>
    <w:rsid w:val="3BF04572"/>
    <w:rsid w:val="3C0A51CD"/>
    <w:rsid w:val="3C0D403B"/>
    <w:rsid w:val="3C167469"/>
    <w:rsid w:val="3C913FF3"/>
    <w:rsid w:val="3C9551F8"/>
    <w:rsid w:val="3CB4713B"/>
    <w:rsid w:val="3CC90395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B138C5"/>
    <w:rsid w:val="3FC71FC7"/>
    <w:rsid w:val="412555DD"/>
    <w:rsid w:val="42B50D0A"/>
    <w:rsid w:val="4302576A"/>
    <w:rsid w:val="436F5E7F"/>
    <w:rsid w:val="439D1B66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9A5452"/>
    <w:rsid w:val="45C85196"/>
    <w:rsid w:val="45E939A4"/>
    <w:rsid w:val="45FD6761"/>
    <w:rsid w:val="46007588"/>
    <w:rsid w:val="46B40B0B"/>
    <w:rsid w:val="46B571D4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F0FFA"/>
    <w:rsid w:val="4A733B88"/>
    <w:rsid w:val="4B132AF1"/>
    <w:rsid w:val="4C55370E"/>
    <w:rsid w:val="4C586072"/>
    <w:rsid w:val="4CCF5321"/>
    <w:rsid w:val="4D2D68AF"/>
    <w:rsid w:val="4DE56DAD"/>
    <w:rsid w:val="4E08206F"/>
    <w:rsid w:val="4EA43465"/>
    <w:rsid w:val="4EE154B9"/>
    <w:rsid w:val="500D2ED6"/>
    <w:rsid w:val="505F6398"/>
    <w:rsid w:val="5060129E"/>
    <w:rsid w:val="506061DA"/>
    <w:rsid w:val="50691547"/>
    <w:rsid w:val="508079B8"/>
    <w:rsid w:val="50B014E3"/>
    <w:rsid w:val="51133395"/>
    <w:rsid w:val="51863118"/>
    <w:rsid w:val="51DF119C"/>
    <w:rsid w:val="526A12E9"/>
    <w:rsid w:val="529266A3"/>
    <w:rsid w:val="53296DB6"/>
    <w:rsid w:val="537C62DA"/>
    <w:rsid w:val="54022EA2"/>
    <w:rsid w:val="54412D2A"/>
    <w:rsid w:val="5485692B"/>
    <w:rsid w:val="550F4A2D"/>
    <w:rsid w:val="56160CAE"/>
    <w:rsid w:val="56383217"/>
    <w:rsid w:val="56437ECA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7B6BDE"/>
    <w:rsid w:val="59F93CA1"/>
    <w:rsid w:val="5A0E1D01"/>
    <w:rsid w:val="5A42414A"/>
    <w:rsid w:val="5AEE7257"/>
    <w:rsid w:val="5AFF3A8C"/>
    <w:rsid w:val="5B9C17BA"/>
    <w:rsid w:val="5BC95675"/>
    <w:rsid w:val="5C1006A2"/>
    <w:rsid w:val="5C192AD8"/>
    <w:rsid w:val="5C607281"/>
    <w:rsid w:val="5D1659A7"/>
    <w:rsid w:val="5D1A3513"/>
    <w:rsid w:val="5D2A2B33"/>
    <w:rsid w:val="5D337C44"/>
    <w:rsid w:val="5DB20802"/>
    <w:rsid w:val="5DB858CE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685DAE"/>
    <w:rsid w:val="61B34264"/>
    <w:rsid w:val="61E15015"/>
    <w:rsid w:val="62347E94"/>
    <w:rsid w:val="624E28FA"/>
    <w:rsid w:val="62945843"/>
    <w:rsid w:val="62D93D86"/>
    <w:rsid w:val="62DD54B0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776F2"/>
    <w:rsid w:val="660E46F4"/>
    <w:rsid w:val="66350AD3"/>
    <w:rsid w:val="6697092A"/>
    <w:rsid w:val="66FF2B3D"/>
    <w:rsid w:val="67E056D8"/>
    <w:rsid w:val="67EB6D3C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A96AD0"/>
    <w:rsid w:val="6D0658B3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616C6C"/>
    <w:rsid w:val="708E79BE"/>
    <w:rsid w:val="709370FE"/>
    <w:rsid w:val="70C74EBB"/>
    <w:rsid w:val="70FF5B11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35AEB"/>
    <w:rsid w:val="77CB3044"/>
    <w:rsid w:val="77F4344E"/>
    <w:rsid w:val="785B5625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CB2067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Revision5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B4D25-0C3F-4FCE-BC31-C6CF48BDB9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3</Pages>
  <Words>758</Words>
  <Characters>4503</Characters>
  <Lines>58</Lines>
  <Paragraphs>16</Paragraphs>
  <TotalTime>0</TotalTime>
  <ScaleCrop>false</ScaleCrop>
  <LinksUpToDate>false</LinksUpToDate>
  <CharactersWithSpaces>5198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2024-08-21T17:04:00Z</dcterms:created>
  <dc:creator>MCC Support</dc:creator>
  <cp:lastModifiedBy>ZTE</cp:lastModifiedBy>
  <cp:lastPrinted>2017-05-08T07:55:00Z</cp:lastPrinted>
  <dcterms:modified xsi:type="dcterms:W3CDTF">2024-08-23T09:30:15Z</dcterms:modified>
  <dc:subject>NR; Radio Resource Control (RRC) protocol specification (Release 15)</dc:subject>
  <dc:title>3GPP TS 38.331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2052-12.1.0.17857</vt:lpwstr>
  </property>
  <property fmtid="{D5CDD505-2E9C-101B-9397-08002B2CF9AE}" pid="66" name="ICV">
    <vt:lpwstr>42FDBF8DCC6E4DC69E2837745FBA489C_13</vt:lpwstr>
  </property>
  <property fmtid="{D5CDD505-2E9C-101B-9397-08002B2CF9AE}" pid="67" name="_2015_ms_pID_7253432">
    <vt:lpwstr>Ng==</vt:lpwstr>
  </property>
</Properties>
</file>